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D39EF" w14:textId="77777777" w:rsidR="00AD50BF" w:rsidRDefault="00AF7C99" w:rsidP="00E478FD">
      <w:pPr>
        <w:pStyle w:val="DocumentManagement"/>
      </w:pPr>
      <w:r>
        <w:rPr>
          <w:noProof/>
          <w:lang w:eastAsia="en-GB" w:bidi="ar-SA"/>
        </w:rPr>
        <mc:AlternateContent>
          <mc:Choice Requires="wps">
            <w:drawing>
              <wp:anchor distT="0" distB="0" distL="114300" distR="114300" simplePos="0" relativeHeight="251657728" behindDoc="0" locked="0" layoutInCell="1" allowOverlap="1" wp14:anchorId="40F86A22" wp14:editId="150C631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77777777" w:rsidR="00391C81" w:rsidRPr="00537BE2" w:rsidRDefault="00673A7A" w:rsidP="001202FC">
                                      <w:pPr>
                                        <w:pStyle w:val="CSDocNo"/>
                                        <w:rPr>
                                          <w:sz w:val="36"/>
                                          <w:szCs w:val="36"/>
                                          <w:lang w:eastAsia="ja-JP"/>
                                        </w:rPr>
                                      </w:pPr>
                                      <w:r>
                                        <w:rPr>
                                          <w:sz w:val="36"/>
                                          <w:szCs w:val="36"/>
                                          <w:lang w:val="en-US" w:eastAsia="ja-JP"/>
                                        </w:rPr>
                                        <w:t>5GJA#5  Doc 120</w:t>
                                      </w:r>
                                    </w:p>
                                  </w:sdtContent>
                                </w:sdt>
                                <w:p w14:paraId="29291187" w14:textId="77777777" w:rsidR="00391C81" w:rsidRPr="00537BE2" w:rsidRDefault="00A14FA1"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B65CB">
                                        <w:rPr>
                                          <w:lang w:val="en-US" w:eastAsia="ja-JP"/>
                                        </w:rPr>
                                        <w:t xml:space="preserve">HTTP/s SMS roaming interface evolution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77777777" w:rsidR="00391C81" w:rsidRPr="00537BE2" w:rsidRDefault="007B65CB" w:rsidP="00027F5F">
                                      <w:pPr>
                                        <w:pStyle w:val="CSFieldInfo"/>
                                        <w:rPr>
                                          <w:lang w:eastAsia="ja-JP"/>
                                        </w:rPr>
                                      </w:pPr>
                                      <w:r>
                                        <w:rPr>
                                          <w:lang w:val="en-US" w:eastAsia="ja-JP"/>
                                        </w:rPr>
                                        <w:t>5GJA #5</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11-07T10:00:00Z">
                                      <w:dateFormat w:val="dd/MM/yyyy"/>
                                      <w:lid w:val="en-GB"/>
                                      <w:storeMappedDataAs w:val="dateTime"/>
                                      <w:calendar w:val="gregorian"/>
                                    </w:date>
                                  </w:sdtPr>
                                  <w:sdtEndPr/>
                                  <w:sdtContent>
                                    <w:p w14:paraId="36FF71B4" w14:textId="77777777" w:rsidR="00391C81" w:rsidRPr="00537BE2" w:rsidRDefault="006368C4" w:rsidP="00027F5F">
                                      <w:pPr>
                                        <w:pStyle w:val="CSFieldInfo"/>
                                        <w:rPr>
                                          <w:lang w:eastAsia="ja-JP"/>
                                        </w:rPr>
                                      </w:pPr>
                                      <w:r>
                                        <w:rPr>
                                          <w:lang w:eastAsia="ja-JP"/>
                                        </w:rPr>
                                        <w:t>07/11/2018</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77777777" w:rsidR="00391C81" w:rsidRPr="00537BE2" w:rsidRDefault="006368C4" w:rsidP="00F115A4">
                                      <w:pPr>
                                        <w:pStyle w:val="CSFieldInfo"/>
                                        <w:rPr>
                                          <w:lang w:eastAsia="ja-JP"/>
                                        </w:rPr>
                                      </w:pPr>
                                      <w:r>
                                        <w:rPr>
                                          <w:lang w:val="en-US" w:eastAsia="ja-JP"/>
                                        </w:rPr>
                                        <w:t>GSMA, Tokyo</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77777777" w:rsidR="00391C81" w:rsidRPr="00537BE2" w:rsidRDefault="00A14FA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11-19T00:00:00Z">
                                        <w:dateFormat w:val="yyyy-MM-dd"/>
                                        <w:lid w:val="sv-SE"/>
                                        <w:storeMappedDataAs w:val="dateTime"/>
                                        <w:calendar w:val="gregorian"/>
                                      </w:date>
                                    </w:sdtPr>
                                    <w:sdtEndPr/>
                                    <w:sdtContent>
                                      <w:r w:rsidR="005805F0">
                                        <w:rPr>
                                          <w:lang w:val="sv-SE" w:eastAsia="ja-JP"/>
                                        </w:rPr>
                                        <w:t>2018-11-19</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A14FA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2A20443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ins w:id="0" w:author="Shabnam Sultana" w:date="2019-02-18T22:07:00Z">
                              <w:r w:rsidR="002A342F">
                                <w:rPr>
                                  <w:noProof/>
                                </w:rPr>
                                <w:t>2019</w:t>
                              </w:r>
                            </w:ins>
                            <w:del w:id="1" w:author="Shabnam Sultana" w:date="2019-02-18T22:07:00Z">
                              <w:r w:rsidR="00847321" w:rsidDel="002A342F">
                                <w:rPr>
                                  <w:noProof/>
                                </w:rPr>
                                <w:delText>2018</w:delText>
                              </w:r>
                            </w:del>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86A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77777777" w:rsidR="00391C81" w:rsidRPr="00537BE2" w:rsidRDefault="00673A7A" w:rsidP="001202FC">
                                <w:pPr>
                                  <w:pStyle w:val="CSDocNo"/>
                                  <w:rPr>
                                    <w:sz w:val="36"/>
                                    <w:szCs w:val="36"/>
                                    <w:lang w:eastAsia="ja-JP"/>
                                  </w:rPr>
                                </w:pPr>
                                <w:r>
                                  <w:rPr>
                                    <w:sz w:val="36"/>
                                    <w:szCs w:val="36"/>
                                    <w:lang w:val="en-US" w:eastAsia="ja-JP"/>
                                  </w:rPr>
                                  <w:t>5GJA#5  Doc 120</w:t>
                                </w:r>
                              </w:p>
                            </w:sdtContent>
                          </w:sdt>
                          <w:p w14:paraId="29291187" w14:textId="77777777" w:rsidR="00391C81" w:rsidRPr="00537BE2" w:rsidRDefault="00A14FA1"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7B65CB">
                                  <w:rPr>
                                    <w:lang w:val="en-US" w:eastAsia="ja-JP"/>
                                  </w:rPr>
                                  <w:t xml:space="preserve">HTTP/s SMS roaming interface evolution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77777777" w:rsidR="00391C81" w:rsidRPr="00537BE2" w:rsidRDefault="007B65CB" w:rsidP="00027F5F">
                                <w:pPr>
                                  <w:pStyle w:val="CSFieldInfo"/>
                                  <w:rPr>
                                    <w:lang w:eastAsia="ja-JP"/>
                                  </w:rPr>
                                </w:pPr>
                                <w:r>
                                  <w:rPr>
                                    <w:lang w:val="en-US" w:eastAsia="ja-JP"/>
                                  </w:rPr>
                                  <w:t>5GJA #5</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11-07T10:00:00Z">
                                <w:dateFormat w:val="dd/MM/yyyy"/>
                                <w:lid w:val="en-GB"/>
                                <w:storeMappedDataAs w:val="dateTime"/>
                                <w:calendar w:val="gregorian"/>
                              </w:date>
                            </w:sdtPr>
                            <w:sdtEndPr/>
                            <w:sdtContent>
                              <w:p w14:paraId="36FF71B4" w14:textId="77777777" w:rsidR="00391C81" w:rsidRPr="00537BE2" w:rsidRDefault="006368C4" w:rsidP="00027F5F">
                                <w:pPr>
                                  <w:pStyle w:val="CSFieldInfo"/>
                                  <w:rPr>
                                    <w:lang w:eastAsia="ja-JP"/>
                                  </w:rPr>
                                </w:pPr>
                                <w:r>
                                  <w:rPr>
                                    <w:lang w:eastAsia="ja-JP"/>
                                  </w:rPr>
                                  <w:t>07/11/2018</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77777777" w:rsidR="00391C81" w:rsidRPr="00537BE2" w:rsidRDefault="006368C4" w:rsidP="00F115A4">
                                <w:pPr>
                                  <w:pStyle w:val="CSFieldInfo"/>
                                  <w:rPr>
                                    <w:lang w:eastAsia="ja-JP"/>
                                  </w:rPr>
                                </w:pPr>
                                <w:r>
                                  <w:rPr>
                                    <w:lang w:val="en-US" w:eastAsia="ja-JP"/>
                                  </w:rPr>
                                  <w:t>GSMA, Tokyo</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77777777" w:rsidR="00391C81" w:rsidRPr="00537BE2" w:rsidRDefault="00A14FA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11-19T00:00:00Z">
                                  <w:dateFormat w:val="yyyy-MM-dd"/>
                                  <w:lid w:val="sv-SE"/>
                                  <w:storeMappedDataAs w:val="dateTime"/>
                                  <w:calendar w:val="gregorian"/>
                                </w:date>
                              </w:sdtPr>
                              <w:sdtEndPr/>
                              <w:sdtContent>
                                <w:r w:rsidR="005805F0">
                                  <w:rPr>
                                    <w:lang w:val="sv-SE" w:eastAsia="ja-JP"/>
                                  </w:rPr>
                                  <w:t>2018-11-19</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A14FA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2A20443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ins w:id="2" w:author="Shabnam Sultana" w:date="2019-02-18T22:07:00Z">
                        <w:r w:rsidR="002A342F">
                          <w:rPr>
                            <w:noProof/>
                          </w:rPr>
                          <w:t>2019</w:t>
                        </w:r>
                      </w:ins>
                      <w:del w:id="3" w:author="Shabnam Sultana" w:date="2019-02-18T22:07:00Z">
                        <w:r w:rsidR="00847321" w:rsidDel="002A342F">
                          <w:rPr>
                            <w:noProof/>
                          </w:rPr>
                          <w:delText>2018</w:delText>
                        </w:r>
                      </w:del>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1742EAF6" wp14:editId="7D3CA54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4A4437E" w14:textId="77777777" w:rsidR="0058060A" w:rsidRDefault="0058060A" w:rsidP="0058060A">
      <w:pPr>
        <w:pStyle w:val="Title"/>
        <w:jc w:val="center"/>
      </w:pPr>
      <w:r w:rsidRPr="009D6A6C">
        <w:t xml:space="preserve">Liaison </w:t>
      </w:r>
      <w:r w:rsidRPr="00477CD5">
        <w:t>Statement</w:t>
      </w:r>
    </w:p>
    <w:p w14:paraId="6CBDFF0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B0A5B9D" w14:textId="77777777" w:rsidTr="001202FC">
        <w:trPr>
          <w:trHeight w:val="590"/>
          <w:tblHeader/>
        </w:trPr>
        <w:tc>
          <w:tcPr>
            <w:tcW w:w="3337" w:type="dxa"/>
            <w:shd w:val="clear" w:color="auto" w:fill="DE002B"/>
            <w:vAlign w:val="center"/>
          </w:tcPr>
          <w:p w14:paraId="4FEEA47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1281DC2" w14:textId="77777777" w:rsidR="00A74A54" w:rsidRDefault="007B65CB" w:rsidP="00E4345D">
                <w:pPr>
                  <w:pStyle w:val="TableText"/>
                </w:pPr>
                <w:r>
                  <w:rPr>
                    <w:lang w:val="en-US" w:eastAsia="ja-JP"/>
                  </w:rPr>
                  <w:t xml:space="preserve">HTTP/s SMS roaming interface evolution </w:t>
                </w:r>
              </w:p>
            </w:sdtContent>
          </w:sdt>
        </w:tc>
      </w:tr>
    </w:tbl>
    <w:p w14:paraId="67698274" w14:textId="77777777" w:rsidR="0058060A" w:rsidRPr="007B65CB"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B8C58A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5BE95F9" w14:textId="77777777" w:rsidR="0058060A" w:rsidRDefault="0058060A" w:rsidP="0058060A">
            <w:pPr>
              <w:pStyle w:val="TableHeader"/>
            </w:pPr>
            <w:r>
              <w:t>Source Meeting Information</w:t>
            </w:r>
          </w:p>
        </w:tc>
      </w:tr>
      <w:tr w:rsidR="0058060A" w14:paraId="4B7F1B6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2311D43" w14:textId="77777777" w:rsidR="0058060A" w:rsidRPr="0058060A" w:rsidRDefault="0058060A" w:rsidP="0058060A">
            <w:pPr>
              <w:pStyle w:val="TableText"/>
            </w:pPr>
            <w:r w:rsidRPr="0058060A">
              <w:t>Meeting Number</w:t>
            </w:r>
          </w:p>
        </w:tc>
        <w:tc>
          <w:tcPr>
            <w:tcW w:w="3228" w:type="dxa"/>
            <w:shd w:val="clear" w:color="auto" w:fill="D9D9D9"/>
          </w:tcPr>
          <w:p w14:paraId="513C6815" w14:textId="77777777" w:rsidR="0058060A" w:rsidRPr="0058060A" w:rsidRDefault="0058060A" w:rsidP="0058060A">
            <w:pPr>
              <w:pStyle w:val="TableText"/>
            </w:pPr>
            <w:r w:rsidRPr="0058060A">
              <w:t>Meeting Date</w:t>
            </w:r>
          </w:p>
        </w:tc>
        <w:tc>
          <w:tcPr>
            <w:tcW w:w="3008" w:type="dxa"/>
            <w:shd w:val="clear" w:color="auto" w:fill="D9D9D9"/>
          </w:tcPr>
          <w:p w14:paraId="1571D82E" w14:textId="77777777" w:rsidR="0058060A" w:rsidRPr="0058060A" w:rsidRDefault="0058060A" w:rsidP="0058060A">
            <w:pPr>
              <w:pStyle w:val="TableText"/>
            </w:pPr>
            <w:r w:rsidRPr="0058060A">
              <w:t>Meeting Location</w:t>
            </w:r>
          </w:p>
        </w:tc>
      </w:tr>
      <w:tr w:rsidR="00096622" w14:paraId="62D2073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64BFFB5" w14:textId="77777777" w:rsidR="00096622" w:rsidRPr="008150E1" w:rsidRDefault="007B65CB" w:rsidP="008150E1">
                <w:pPr>
                  <w:pStyle w:val="CSFieldInfo"/>
                  <w:framePr w:wrap="auto" w:vAnchor="margin" w:hAnchor="text" w:yAlign="inline"/>
                  <w:rPr>
                    <w:rFonts w:eastAsia="SimSun" w:cs="Times New Roman"/>
                    <w:bCs w:val="0"/>
                    <w:sz w:val="22"/>
                    <w:szCs w:val="20"/>
                    <w:lang w:eastAsia="ja-JP" w:bidi="bn-BD"/>
                  </w:rPr>
                </w:pPr>
                <w:r>
                  <w:rPr>
                    <w:lang w:val="en-US" w:eastAsia="ja-JP"/>
                  </w:rPr>
                  <w:t>5GJA #5</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11-07T10:00:00Z">
                <w:dateFormat w:val="dd/MM/yyyy"/>
                <w:lid w:val="en-GB"/>
                <w:storeMappedDataAs w:val="dateTime"/>
                <w:calendar w:val="gregorian"/>
              </w:date>
            </w:sdtPr>
            <w:sdtEndPr/>
            <w:sdtContent>
              <w:p w14:paraId="0C9DBE2A" w14:textId="77777777" w:rsidR="00096622" w:rsidRPr="008150E1" w:rsidRDefault="006368C4" w:rsidP="008150E1">
                <w:pPr>
                  <w:pStyle w:val="CSFieldInfo"/>
                  <w:framePr w:wrap="auto" w:vAnchor="margin" w:hAnchor="text" w:yAlign="inline"/>
                  <w:rPr>
                    <w:rFonts w:eastAsia="SimSun" w:cs="Times New Roman"/>
                    <w:bCs w:val="0"/>
                    <w:sz w:val="22"/>
                    <w:szCs w:val="20"/>
                    <w:lang w:eastAsia="ja-JP" w:bidi="bn-BD"/>
                  </w:rPr>
                </w:pPr>
                <w:r>
                  <w:rPr>
                    <w:lang w:eastAsia="ja-JP"/>
                  </w:rPr>
                  <w:t>07/11/2018</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A950AF5" w14:textId="77777777" w:rsidR="00096622" w:rsidRDefault="006368C4" w:rsidP="008150E1">
                <w:pPr>
                  <w:pStyle w:val="CSFieldInfo"/>
                  <w:framePr w:wrap="auto" w:vAnchor="margin" w:hAnchor="text" w:yAlign="inline"/>
                  <w:rPr>
                    <w:lang w:eastAsia="ja-JP"/>
                  </w:rPr>
                </w:pPr>
                <w:r>
                  <w:rPr>
                    <w:lang w:val="en-US" w:eastAsia="ja-JP"/>
                  </w:rPr>
                  <w:t>GSMA, Tokyo</w:t>
                </w:r>
              </w:p>
            </w:sdtContent>
          </w:sdt>
        </w:tc>
      </w:tr>
    </w:tbl>
    <w:p w14:paraId="2E6C656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48AA3D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F7B341B" w14:textId="77777777" w:rsidR="0058060A" w:rsidRDefault="0058060A" w:rsidP="0058060A">
            <w:pPr>
              <w:pStyle w:val="TableHeader"/>
            </w:pPr>
            <w:r>
              <w:t>Document Details</w:t>
            </w:r>
          </w:p>
        </w:tc>
      </w:tr>
      <w:tr w:rsidR="0058060A" w14:paraId="313BDFE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5BB1849" w14:textId="77777777" w:rsidR="0058060A" w:rsidRDefault="0058060A" w:rsidP="001202FC">
            <w:pPr>
              <w:pStyle w:val="TableText"/>
            </w:pPr>
            <w:r>
              <w:t>Document Number:</w:t>
            </w:r>
          </w:p>
        </w:tc>
        <w:tc>
          <w:tcPr>
            <w:tcW w:w="3228" w:type="dxa"/>
            <w:shd w:val="clear" w:color="auto" w:fill="D9D9D9"/>
          </w:tcPr>
          <w:p w14:paraId="059F8B6E" w14:textId="77777777" w:rsidR="0058060A" w:rsidRDefault="0058060A" w:rsidP="001202FC">
            <w:pPr>
              <w:pStyle w:val="TableText"/>
            </w:pPr>
            <w:r>
              <w:t>Creation Date:</w:t>
            </w:r>
          </w:p>
        </w:tc>
        <w:tc>
          <w:tcPr>
            <w:tcW w:w="3008" w:type="dxa"/>
            <w:shd w:val="clear" w:color="auto" w:fill="D9D9D9"/>
          </w:tcPr>
          <w:p w14:paraId="54B4A572" w14:textId="77777777" w:rsidR="0058060A" w:rsidRDefault="0058060A" w:rsidP="001202FC">
            <w:pPr>
              <w:pStyle w:val="TableText"/>
            </w:pPr>
            <w:r>
              <w:t>Document Author:</w:t>
            </w:r>
          </w:p>
        </w:tc>
      </w:tr>
      <w:tr w:rsidR="0058060A" w14:paraId="08EC55EC"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1088FEE" w14:textId="77777777" w:rsidR="0058060A" w:rsidRPr="00C201D7" w:rsidRDefault="00673A7A" w:rsidP="00096622">
                <w:pPr>
                  <w:pStyle w:val="TableText"/>
                  <w:rPr>
                    <w:rFonts w:eastAsia="MS Mincho"/>
                    <w:lang w:eastAsia="ja-JP"/>
                  </w:rPr>
                </w:pPr>
                <w:r>
                  <w:rPr>
                    <w:rFonts w:eastAsia="MS Mincho"/>
                    <w:lang w:val="en-US" w:eastAsia="ja-JP"/>
                  </w:rPr>
                  <w:t>5GJA#5  Doc 120</w:t>
                </w:r>
              </w:p>
            </w:tc>
          </w:sdtContent>
        </w:sdt>
        <w:tc>
          <w:tcPr>
            <w:tcW w:w="3228" w:type="dxa"/>
          </w:tcPr>
          <w:p w14:paraId="20868B75" w14:textId="77777777" w:rsidR="0058060A" w:rsidRDefault="00A14FA1"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11-19T00:00:00Z">
                  <w:dateFormat w:val="yyyy-MM-dd"/>
                  <w:lid w:val="sv-SE"/>
                  <w:storeMappedDataAs w:val="dateTime"/>
                  <w:calendar w:val="gregorian"/>
                </w:date>
              </w:sdtPr>
              <w:sdtEndPr/>
              <w:sdtContent>
                <w:r w:rsidR="005805F0">
                  <w:rPr>
                    <w:lang w:val="sv-SE" w:eastAsia="ja-JP"/>
                  </w:rPr>
                  <w:t>2018-11-19</w:t>
                </w:r>
              </w:sdtContent>
            </w:sdt>
          </w:p>
        </w:tc>
        <w:tc>
          <w:tcPr>
            <w:tcW w:w="3008" w:type="dxa"/>
          </w:tcPr>
          <w:p w14:paraId="64A0D3DB" w14:textId="77777777" w:rsidR="0058060A" w:rsidRPr="00C201D7" w:rsidRDefault="00314926" w:rsidP="00081BAA">
            <w:pPr>
              <w:pStyle w:val="TableText"/>
              <w:rPr>
                <w:rFonts w:eastAsia="MS Mincho"/>
                <w:lang w:eastAsia="ja-JP"/>
              </w:rPr>
            </w:pPr>
            <w:r>
              <w:rPr>
                <w:rFonts w:eastAsia="MS Mincho"/>
                <w:lang w:eastAsia="ja-JP"/>
              </w:rPr>
              <w:t>Eddy Goffin (ORANGE)</w:t>
            </w:r>
          </w:p>
        </w:tc>
      </w:tr>
      <w:tr w:rsidR="0058060A" w14:paraId="45B2285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DA8FEA5" w14:textId="77777777" w:rsidR="0058060A" w:rsidRDefault="0058060A" w:rsidP="001202FC">
            <w:pPr>
              <w:pStyle w:val="TableText"/>
            </w:pPr>
            <w:r>
              <w:t>Originating GSMA Source:</w:t>
            </w:r>
          </w:p>
        </w:tc>
        <w:tc>
          <w:tcPr>
            <w:tcW w:w="3228" w:type="dxa"/>
            <w:shd w:val="clear" w:color="auto" w:fill="D9D9D9"/>
          </w:tcPr>
          <w:p w14:paraId="073DFDD3" w14:textId="77777777" w:rsidR="0058060A" w:rsidRDefault="0058060A" w:rsidP="001202FC">
            <w:pPr>
              <w:pStyle w:val="TableText"/>
            </w:pPr>
            <w:r>
              <w:t>Deadline for response:</w:t>
            </w:r>
          </w:p>
        </w:tc>
        <w:tc>
          <w:tcPr>
            <w:tcW w:w="3008" w:type="dxa"/>
            <w:shd w:val="clear" w:color="auto" w:fill="D9D9D9"/>
          </w:tcPr>
          <w:p w14:paraId="703F411F" w14:textId="77777777" w:rsidR="0058060A" w:rsidRDefault="0058060A" w:rsidP="001202FC">
            <w:pPr>
              <w:pStyle w:val="TableText"/>
            </w:pPr>
            <w:r>
              <w:t>Liaison Statement Contact</w:t>
            </w:r>
          </w:p>
        </w:tc>
      </w:tr>
      <w:tr w:rsidR="0058060A" w:rsidRPr="00314926" w14:paraId="005FFC3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EC16E2F" w14:textId="77777777" w:rsidR="0058060A" w:rsidRPr="00C201D7" w:rsidRDefault="00314926" w:rsidP="00D20D7D">
            <w:pPr>
              <w:pStyle w:val="TableText"/>
              <w:rPr>
                <w:rFonts w:eastAsia="MS Mincho"/>
                <w:lang w:eastAsia="ja-JP"/>
              </w:rPr>
            </w:pPr>
            <w:r>
              <w:rPr>
                <w:rFonts w:eastAsia="MS Mincho"/>
                <w:lang w:eastAsia="ja-JP"/>
              </w:rPr>
              <w:t>GSMA 5G Joint-Activity (5GJA)</w:t>
            </w:r>
          </w:p>
        </w:tc>
        <w:tc>
          <w:tcPr>
            <w:tcW w:w="3228" w:type="dxa"/>
          </w:tcPr>
          <w:p w14:paraId="3DACFB35"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302DFCF1" w14:textId="77777777" w:rsidR="00314926" w:rsidRDefault="00314926" w:rsidP="00314926">
            <w:pPr>
              <w:pStyle w:val="TableText"/>
              <w:rPr>
                <w:rFonts w:eastAsia="MS Mincho"/>
                <w:lang w:val="nl-BE" w:eastAsia="ja-JP"/>
              </w:rPr>
            </w:pPr>
            <w:r w:rsidRPr="00314926">
              <w:rPr>
                <w:rFonts w:eastAsia="MS Mincho"/>
                <w:lang w:val="nl-BE" w:eastAsia="ja-JP"/>
              </w:rPr>
              <w:t xml:space="preserve">Mari Melander (DT) </w:t>
            </w:r>
            <w:hyperlink r:id="rId18" w:history="1">
              <w:r w:rsidRPr="0061196F">
                <w:rPr>
                  <w:rStyle w:val="Hyperlink"/>
                  <w:rFonts w:eastAsia="MS Mincho"/>
                  <w:lang w:val="nl-BE" w:eastAsia="ja-JP"/>
                </w:rPr>
                <w:t>mari.melander@telekom.de</w:t>
              </w:r>
            </w:hyperlink>
          </w:p>
          <w:p w14:paraId="6F4D7779" w14:textId="77777777" w:rsidR="00314926" w:rsidRPr="00314926" w:rsidRDefault="00314926" w:rsidP="00314926">
            <w:pPr>
              <w:pStyle w:val="TableText"/>
              <w:rPr>
                <w:rFonts w:eastAsia="MS Mincho"/>
                <w:lang w:val="en-US" w:eastAsia="ja-JP"/>
              </w:rPr>
            </w:pPr>
            <w:r w:rsidRPr="00314926">
              <w:rPr>
                <w:rFonts w:eastAsia="MS Mincho"/>
                <w:lang w:val="en-US" w:eastAsia="ja-JP"/>
              </w:rPr>
              <w:t>Eddy Goffin (ORANGE)</w:t>
            </w:r>
          </w:p>
          <w:p w14:paraId="09ED5991" w14:textId="77777777" w:rsidR="00314926" w:rsidRPr="00673A7A" w:rsidRDefault="00314926" w:rsidP="00314926">
            <w:pPr>
              <w:pStyle w:val="TableText"/>
              <w:rPr>
                <w:rStyle w:val="Hyperlink"/>
                <w:lang w:val="en-US"/>
              </w:rPr>
            </w:pPr>
            <w:r w:rsidRPr="00673A7A">
              <w:rPr>
                <w:rStyle w:val="Hyperlink"/>
                <w:lang w:val="en-US"/>
              </w:rPr>
              <w:t>Eddy.goffin@orange.com</w:t>
            </w:r>
          </w:p>
          <w:p w14:paraId="7191C5D9" w14:textId="77777777" w:rsidR="0058060A" w:rsidRPr="00314926" w:rsidRDefault="0058060A" w:rsidP="001202FC">
            <w:pPr>
              <w:pStyle w:val="TableText"/>
              <w:rPr>
                <w:rFonts w:eastAsia="MS Mincho"/>
                <w:i/>
                <w:lang w:val="en-US" w:eastAsia="ja-JP"/>
              </w:rPr>
            </w:pPr>
          </w:p>
        </w:tc>
      </w:tr>
      <w:tr w:rsidR="0058060A" w14:paraId="69647DF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5A75B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12628A68"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F42345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0DB369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9DDE65C" w14:textId="77777777" w:rsidR="0058060A" w:rsidRDefault="0058060A" w:rsidP="0058060A">
            <w:pPr>
              <w:pStyle w:val="TableHeader"/>
            </w:pPr>
            <w:r>
              <w:t>Action Required by Recipient</w:t>
            </w:r>
          </w:p>
        </w:tc>
      </w:tr>
      <w:tr w:rsidR="0058060A" w14:paraId="1154C8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C9BFD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AD10FB8" w14:textId="77777777" w:rsidR="0058060A" w:rsidRPr="00C201D7" w:rsidRDefault="00C31D70" w:rsidP="00E478FD">
            <w:pPr>
              <w:pStyle w:val="TableText"/>
              <w:rPr>
                <w:rFonts w:eastAsia="MS Mincho"/>
                <w:lang w:eastAsia="ja-JP"/>
              </w:rPr>
            </w:pPr>
            <w:r>
              <w:rPr>
                <w:rFonts w:eastAsia="MS Mincho"/>
                <w:lang w:eastAsia="ja-JP"/>
              </w:rPr>
              <w:t>GSMA DESS</w:t>
            </w:r>
          </w:p>
        </w:tc>
      </w:tr>
      <w:tr w:rsidR="0058060A" w14:paraId="07D192D5" w14:textId="77777777" w:rsidTr="006368C4">
        <w:trPr>
          <w:trHeight w:val="363"/>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C95369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35C5265" w14:textId="72A0CE95" w:rsidR="0058060A" w:rsidRPr="00C201D7" w:rsidRDefault="00D9051D" w:rsidP="001202FC">
            <w:pPr>
              <w:pStyle w:val="TableText"/>
              <w:rPr>
                <w:rFonts w:eastAsia="MS Mincho"/>
                <w:lang w:eastAsia="ja-JP"/>
              </w:rPr>
            </w:pPr>
            <w:r>
              <w:rPr>
                <w:rFonts w:eastAsia="MS Mincho"/>
                <w:lang w:eastAsia="ja-JP"/>
              </w:rPr>
              <w:t xml:space="preserve">Send to: 3GPP </w:t>
            </w:r>
            <w:r w:rsidR="00721F1E">
              <w:rPr>
                <w:rFonts w:eastAsia="MS Mincho"/>
                <w:lang w:eastAsia="ja-JP"/>
              </w:rPr>
              <w:t xml:space="preserve">SA TSG, </w:t>
            </w:r>
            <w:r>
              <w:rPr>
                <w:rFonts w:eastAsia="MS Mincho"/>
                <w:lang w:eastAsia="ja-JP"/>
              </w:rPr>
              <w:t>SA2</w:t>
            </w:r>
            <w:r w:rsidR="00721F1E">
              <w:rPr>
                <w:rFonts w:eastAsia="MS Mincho"/>
                <w:lang w:eastAsia="ja-JP"/>
              </w:rPr>
              <w:t>, cc: CT4</w:t>
            </w:r>
          </w:p>
        </w:tc>
      </w:tr>
    </w:tbl>
    <w:p w14:paraId="0DFABA51" w14:textId="77777777" w:rsidR="00FC0FBE" w:rsidRDefault="00FC0FBE" w:rsidP="0058060A">
      <w:pPr>
        <w:pStyle w:val="NormalParagraph"/>
        <w:rPr>
          <w:lang w:val="en-IE"/>
        </w:rPr>
      </w:pPr>
    </w:p>
    <w:p w14:paraId="66CA6D18" w14:textId="77777777" w:rsidR="004942E2" w:rsidRDefault="004942E2">
      <w:pPr>
        <w:spacing w:before="0"/>
        <w:jc w:val="left"/>
        <w:rPr>
          <w:rFonts w:eastAsia="MS Mincho"/>
          <w:szCs w:val="22"/>
          <w:lang w:eastAsia="ja-JP" w:bidi="ar-SA"/>
        </w:rPr>
      </w:pPr>
      <w:r>
        <w:rPr>
          <w:rFonts w:eastAsia="MS Mincho"/>
          <w:lang w:eastAsia="ja-JP"/>
        </w:rPr>
        <w:br w:type="page"/>
      </w:r>
    </w:p>
    <w:p w14:paraId="7EC83058" w14:textId="77777777" w:rsidR="005805F0" w:rsidRPr="00885ABB" w:rsidRDefault="005805F0" w:rsidP="005805F0">
      <w:pPr>
        <w:pStyle w:val="Heading1"/>
        <w:rPr>
          <w:rFonts w:eastAsia="Times New Roman"/>
        </w:rPr>
      </w:pPr>
      <w:bookmarkStart w:id="4" w:name="_Toc330993688"/>
      <w:bookmarkStart w:id="5" w:name="_Toc327548205"/>
      <w:bookmarkStart w:id="6" w:name="_Toc327548005"/>
      <w:r>
        <w:rPr>
          <w:rFonts w:eastAsia="Times New Roman"/>
        </w:rPr>
        <w:lastRenderedPageBreak/>
        <w:t>Introduction</w:t>
      </w:r>
    </w:p>
    <w:p w14:paraId="60F39F1F" w14:textId="32E4A67A" w:rsidR="005805F0" w:rsidRPr="00736E78" w:rsidRDefault="005805F0" w:rsidP="005805F0">
      <w:pPr>
        <w:pStyle w:val="NormalParagraph"/>
        <w:rPr>
          <w:lang w:val="en-US" w:eastAsia="en-US" w:bidi="bn-BD"/>
        </w:rPr>
      </w:pPr>
      <w:r w:rsidRPr="00601A6E">
        <w:rPr>
          <w:iCs/>
          <w:lang w:val="en-US" w:eastAsia="en-US" w:bidi="bn-BD"/>
        </w:rPr>
        <w:t xml:space="preserve">The GSMA 5G Joint Activity (5GJA) is responsible for all 5G related items and topics within the Networks Group (NG) domain. The </w:t>
      </w:r>
      <w:r>
        <w:rPr>
          <w:iCs/>
          <w:lang w:val="en-US" w:eastAsia="en-US" w:bidi="bn-BD"/>
        </w:rPr>
        <w:t xml:space="preserve">GSMA </w:t>
      </w:r>
      <w:r w:rsidRPr="00601A6E">
        <w:rPr>
          <w:iCs/>
          <w:lang w:val="en-US" w:eastAsia="en-US" w:bidi="bn-BD"/>
        </w:rPr>
        <w:t xml:space="preserve">5GJA will work in cooperation with GSMA working groups, GSMA </w:t>
      </w:r>
      <w:r>
        <w:rPr>
          <w:iCs/>
          <w:lang w:val="en-US" w:eastAsia="en-US" w:bidi="bn-BD"/>
        </w:rPr>
        <w:t>program</w:t>
      </w:r>
      <w:r w:rsidRPr="00601A6E">
        <w:rPr>
          <w:iCs/>
          <w:lang w:val="en-US" w:eastAsia="en-US" w:bidi="bn-BD"/>
        </w:rPr>
        <w:t xml:space="preserve">, as well as external organizations. The scope of the </w:t>
      </w:r>
      <w:r>
        <w:rPr>
          <w:iCs/>
          <w:lang w:val="en-US" w:eastAsia="en-US" w:bidi="bn-BD"/>
        </w:rPr>
        <w:t xml:space="preserve">GSMA </w:t>
      </w:r>
      <w:r w:rsidRPr="00601A6E">
        <w:rPr>
          <w:iCs/>
          <w:lang w:val="en-US" w:eastAsia="en-US" w:bidi="bn-BD"/>
        </w:rPr>
        <w:t>5GJA includes, but is not limited to, the following topics:</w:t>
      </w:r>
      <w:r w:rsidRPr="00736E78">
        <w:rPr>
          <w:lang w:val="en-US" w:eastAsia="en-US" w:bidi="bn-BD"/>
        </w:rPr>
        <w:t xml:space="preserve"> </w:t>
      </w:r>
      <w:bookmarkStart w:id="7" w:name="_GoBack"/>
      <w:r w:rsidRPr="00736E78">
        <w:rPr>
          <w:lang w:val="en-US" w:eastAsia="en-US" w:bidi="bn-BD"/>
        </w:rPr>
        <w:t> </w:t>
      </w:r>
      <w:bookmarkEnd w:id="7"/>
      <w:r w:rsidRPr="00736E78">
        <w:rPr>
          <w:lang w:val="en-US" w:eastAsia="en-US" w:bidi="bn-BD"/>
        </w:rPr>
        <w:t xml:space="preserve">        </w:t>
      </w:r>
    </w:p>
    <w:p w14:paraId="7D2C4B8A"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UNI for operator-provided communication services (i.e. Voice, Video, messaging) over 5G </w:t>
      </w:r>
    </w:p>
    <w:p w14:paraId="275AE0D3"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technical aspects of deployment of 5G.</w:t>
      </w:r>
    </w:p>
    <w:p w14:paraId="646FC382" w14:textId="018D4762"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Guidelines for 5G roaming and </w:t>
      </w:r>
      <w:del w:id="8" w:author="Javier Sendin" w:date="2018-12-17T21:19:00Z">
        <w:r w:rsidRPr="00601A6E" w:rsidDel="00847321">
          <w:rPr>
            <w:iCs/>
            <w:lang w:val="en-US" w:eastAsia="en-US" w:bidi="bn-BD"/>
          </w:rPr>
          <w:delText>interconnection.​</w:delText>
        </w:r>
      </w:del>
      <w:ins w:id="9" w:author="Javier Sendin" w:date="2018-12-17T21:19:00Z">
        <w:r w:rsidR="00847321" w:rsidRPr="00601A6E">
          <w:rPr>
            <w:iCs/>
            <w:lang w:val="en-US" w:eastAsia="en-US" w:bidi="bn-BD"/>
          </w:rPr>
          <w:t>interconnection. ​</w:t>
        </w:r>
      </w:ins>
    </w:p>
    <w:p w14:paraId="2EAC4FA8" w14:textId="77777777" w:rsidR="007A3EF5" w:rsidRDefault="007A3EF5" w:rsidP="00DF7B11">
      <w:pPr>
        <w:pStyle w:val="Heading1"/>
      </w:pPr>
      <w:r w:rsidRPr="00DF7B11">
        <w:t>B</w:t>
      </w:r>
      <w:r w:rsidR="0068201B">
        <w:t>ackground</w:t>
      </w:r>
    </w:p>
    <w:bookmarkEnd w:id="4"/>
    <w:bookmarkEnd w:id="5"/>
    <w:bookmarkEnd w:id="6"/>
    <w:p w14:paraId="2378BC6B" w14:textId="77777777" w:rsidR="007A3EF5" w:rsidRPr="0068201B" w:rsidRDefault="007A3EF5" w:rsidP="007A3EF5">
      <w:pPr>
        <w:pStyle w:val="NormalParagraph"/>
      </w:pPr>
      <w:r w:rsidRPr="0068201B">
        <w:t xml:space="preserve">GSMA NG welcomes the Release 15 specifications for the SEPP in 3GPP to protect the HTTP-based signalling via the N32 reference point between VPMN and HPMN when both PMNs are using the service-based 5G Core Network. </w:t>
      </w:r>
    </w:p>
    <w:p w14:paraId="69E12D49" w14:textId="77777777" w:rsidR="00931AAE" w:rsidRPr="0068201B" w:rsidRDefault="0002627D" w:rsidP="007A3EF5">
      <w:pPr>
        <w:pStyle w:val="NormalParagraph"/>
      </w:pPr>
      <w:r w:rsidRPr="0068201B">
        <w:t>Based on discussion in 5GJA#5</w:t>
      </w:r>
      <w:r w:rsidR="007A3EF5" w:rsidRPr="0068201B">
        <w:t xml:space="preserve"> on 7 November 2018, GSMA 5GJA also see a need </w:t>
      </w:r>
      <w:r w:rsidR="00931AAE" w:rsidRPr="0068201B">
        <w:t xml:space="preserve">for </w:t>
      </w:r>
      <w:r w:rsidR="007A3EF5" w:rsidRPr="0068201B">
        <w:t xml:space="preserve">SMS roaming interface to benefit </w:t>
      </w:r>
      <w:r w:rsidR="0068201B" w:rsidRPr="0068201B">
        <w:t>from</w:t>
      </w:r>
      <w:r w:rsidR="007A3EF5" w:rsidRPr="0068201B">
        <w:t xml:space="preserve"> this security improvement. </w:t>
      </w:r>
    </w:p>
    <w:p w14:paraId="7E93303E" w14:textId="77777777" w:rsidR="00931AAE" w:rsidRPr="0068201B" w:rsidRDefault="00E054E3" w:rsidP="007A3EF5">
      <w:pPr>
        <w:pStyle w:val="NormalParagraph"/>
      </w:pPr>
      <w:r w:rsidRPr="0068201B">
        <w:t xml:space="preserve">By </w:t>
      </w:r>
      <w:r w:rsidR="0068201B" w:rsidRPr="0068201B">
        <w:t xml:space="preserve">also including the </w:t>
      </w:r>
      <w:r w:rsidR="00931AAE" w:rsidRPr="0068201B">
        <w:t>SMS roaming interface based on HTTP/S</w:t>
      </w:r>
      <w:r w:rsidRPr="0068201B">
        <w:t xml:space="preserve"> to </w:t>
      </w:r>
      <w:r w:rsidR="0068201B" w:rsidRPr="0068201B">
        <w:t>compliment the</w:t>
      </w:r>
      <w:r w:rsidRPr="0068201B">
        <w:t xml:space="preserve"> MAP and Diameter interface</w:t>
      </w:r>
      <w:r w:rsidR="007B65CB" w:rsidRPr="0068201B">
        <w:t>s</w:t>
      </w:r>
      <w:r w:rsidRPr="0068201B">
        <w:t xml:space="preserve"> already proposed</w:t>
      </w:r>
      <w:r w:rsidR="00931AAE" w:rsidRPr="0068201B">
        <w:t xml:space="preserve">, it will be possible to provide integrity and confidentiality protection </w:t>
      </w:r>
      <w:r w:rsidRPr="0068201B">
        <w:t xml:space="preserve">for </w:t>
      </w:r>
      <w:r w:rsidR="0068201B" w:rsidRPr="0068201B">
        <w:t xml:space="preserve">the </w:t>
      </w:r>
      <w:r w:rsidRPr="0068201B">
        <w:t>SMS user plane.</w:t>
      </w:r>
    </w:p>
    <w:p w14:paraId="6FAEBBD9" w14:textId="77777777" w:rsidR="007A3EF5" w:rsidRPr="0068201B" w:rsidRDefault="00E054E3" w:rsidP="007A3EF5">
      <w:pPr>
        <w:pStyle w:val="NormalParagraph"/>
      </w:pPr>
      <w:r w:rsidRPr="0068201B">
        <w:t xml:space="preserve">Without HTTP/S for SMS roaming </w:t>
      </w:r>
      <w:r w:rsidR="007B65CB" w:rsidRPr="0068201B">
        <w:t xml:space="preserve">interface </w:t>
      </w:r>
      <w:r w:rsidRPr="0068201B">
        <w:t xml:space="preserve">and associated policy enforcement </w:t>
      </w:r>
      <w:r w:rsidR="0002627D" w:rsidRPr="0068201B">
        <w:t>provided by SEP</w:t>
      </w:r>
      <w:r w:rsidRPr="0068201B">
        <w:t xml:space="preserve">P, SMS </w:t>
      </w:r>
      <w:r w:rsidR="0068201B" w:rsidRPr="0068201B">
        <w:t xml:space="preserve">would be </w:t>
      </w:r>
      <w:r w:rsidRPr="0068201B">
        <w:t xml:space="preserve">excluded </w:t>
      </w:r>
      <w:r w:rsidR="0068201B" w:rsidRPr="0068201B">
        <w:t xml:space="preserve">from the </w:t>
      </w:r>
      <w:r w:rsidRPr="0068201B">
        <w:t xml:space="preserve">5G </w:t>
      </w:r>
      <w:r w:rsidR="0068201B" w:rsidRPr="0068201B">
        <w:t xml:space="preserve">design </w:t>
      </w:r>
      <w:r w:rsidRPr="0068201B">
        <w:t xml:space="preserve">objective to secure </w:t>
      </w:r>
      <w:r w:rsidR="0068201B" w:rsidRPr="0068201B">
        <w:t xml:space="preserve">all </w:t>
      </w:r>
      <w:r w:rsidRPr="0068201B">
        <w:t>roaming interfaces</w:t>
      </w:r>
      <w:r w:rsidR="007A3EF5" w:rsidRPr="0068201B">
        <w:t>.</w:t>
      </w:r>
    </w:p>
    <w:p w14:paraId="1D696174" w14:textId="6F154F04" w:rsidR="007A3EF5" w:rsidRDefault="00DF7B11" w:rsidP="007B65CB">
      <w:pPr>
        <w:pStyle w:val="Heading1"/>
      </w:pPr>
      <w:r w:rsidRPr="007B65CB">
        <w:t>A</w:t>
      </w:r>
      <w:r w:rsidR="0068201B">
        <w:t>ction</w:t>
      </w:r>
      <w:r w:rsidRPr="007B65CB">
        <w:t xml:space="preserve"> to 3GPP </w:t>
      </w:r>
      <w:r w:rsidR="00D9051D">
        <w:t xml:space="preserve">SA TSG and </w:t>
      </w:r>
      <w:r w:rsidRPr="007B65CB">
        <w:t>SA2</w:t>
      </w:r>
    </w:p>
    <w:p w14:paraId="6ECC6F16" w14:textId="57011276" w:rsidR="00314926" w:rsidRPr="0068201B" w:rsidRDefault="007A3EF5" w:rsidP="007A3EF5">
      <w:pPr>
        <w:pStyle w:val="NormalParagraph"/>
        <w:rPr>
          <w:rFonts w:eastAsia="MS Mincho"/>
          <w:lang w:eastAsia="ja-JP"/>
        </w:rPr>
      </w:pPr>
      <w:r w:rsidRPr="0068201B">
        <w:rPr>
          <w:rFonts w:eastAsia="MS Mincho"/>
          <w:lang w:eastAsia="ja-JP"/>
        </w:rPr>
        <w:t>SA TSG a</w:t>
      </w:r>
      <w:r w:rsidR="00DF7B11" w:rsidRPr="0068201B">
        <w:rPr>
          <w:rFonts w:eastAsia="MS Mincho"/>
          <w:lang w:eastAsia="ja-JP"/>
        </w:rPr>
        <w:t>nd it associated working group</w:t>
      </w:r>
      <w:r w:rsidRPr="0068201B">
        <w:rPr>
          <w:rFonts w:eastAsia="MS Mincho"/>
          <w:lang w:eastAsia="ja-JP"/>
        </w:rPr>
        <w:t xml:space="preserve"> of SA2 are kindly requested to </w:t>
      </w:r>
      <w:r w:rsidR="00FA4BE3">
        <w:rPr>
          <w:rFonts w:eastAsia="MS Mincho"/>
          <w:lang w:eastAsia="ja-JP"/>
        </w:rPr>
        <w:t>include this</w:t>
      </w:r>
      <w:r w:rsidRPr="0068201B">
        <w:rPr>
          <w:rFonts w:eastAsia="MS Mincho"/>
          <w:lang w:eastAsia="ja-JP"/>
        </w:rPr>
        <w:t xml:space="preserve"> requirement </w:t>
      </w:r>
      <w:r w:rsidR="0068201B" w:rsidRPr="0068201B">
        <w:rPr>
          <w:rFonts w:eastAsia="MS Mincho"/>
          <w:lang w:eastAsia="ja-JP"/>
        </w:rPr>
        <w:t>of the</w:t>
      </w:r>
      <w:r w:rsidRPr="0068201B">
        <w:rPr>
          <w:rFonts w:eastAsia="MS Mincho"/>
          <w:lang w:eastAsia="ja-JP"/>
        </w:rPr>
        <w:t xml:space="preserve"> </w:t>
      </w:r>
      <w:r w:rsidR="00DF7B11" w:rsidRPr="0068201B">
        <w:rPr>
          <w:rFonts w:eastAsia="MS Mincho"/>
          <w:lang w:eastAsia="ja-JP"/>
        </w:rPr>
        <w:t xml:space="preserve">SMS roaming architecture to </w:t>
      </w:r>
      <w:r w:rsidR="0068201B" w:rsidRPr="0068201B">
        <w:rPr>
          <w:rFonts w:eastAsia="MS Mincho"/>
          <w:lang w:eastAsia="ja-JP"/>
        </w:rPr>
        <w:t xml:space="preserve">also </w:t>
      </w:r>
      <w:r w:rsidR="00DF7B11" w:rsidRPr="0068201B">
        <w:rPr>
          <w:rFonts w:eastAsia="MS Mincho"/>
          <w:lang w:eastAsia="ja-JP"/>
        </w:rPr>
        <w:t xml:space="preserve">use </w:t>
      </w:r>
      <w:r w:rsidR="00F32A83">
        <w:rPr>
          <w:rFonts w:eastAsia="MS Mincho"/>
          <w:lang w:eastAsia="ja-JP"/>
        </w:rPr>
        <w:t xml:space="preserve">the </w:t>
      </w:r>
      <w:r w:rsidR="00DF7B11" w:rsidRPr="0068201B">
        <w:rPr>
          <w:rFonts w:eastAsia="MS Mincho"/>
          <w:lang w:eastAsia="ja-JP"/>
        </w:rPr>
        <w:t xml:space="preserve">HTTP/s interface </w:t>
      </w:r>
      <w:r w:rsidR="0068201B" w:rsidRPr="0068201B">
        <w:rPr>
          <w:rFonts w:eastAsia="MS Mincho"/>
          <w:lang w:eastAsia="ja-JP"/>
        </w:rPr>
        <w:t xml:space="preserve">and </w:t>
      </w:r>
      <w:r w:rsidR="00DF7B11" w:rsidRPr="0068201B">
        <w:rPr>
          <w:rFonts w:eastAsia="MS Mincho"/>
          <w:lang w:eastAsia="ja-JP"/>
        </w:rPr>
        <w:t>SEPP security enforcement</w:t>
      </w:r>
      <w:r w:rsidRPr="0068201B">
        <w:rPr>
          <w:rFonts w:eastAsia="MS Mincho"/>
          <w:lang w:eastAsia="ja-JP"/>
        </w:rPr>
        <w:t xml:space="preserve">, and also when such specifications providing a </w:t>
      </w:r>
      <w:r w:rsidR="00FA4BE3">
        <w:rPr>
          <w:rFonts w:eastAsia="MS Mincho"/>
          <w:lang w:eastAsia="ja-JP"/>
        </w:rPr>
        <w:t>solution will be made available.</w:t>
      </w:r>
    </w:p>
    <w:p w14:paraId="33CE97ED" w14:textId="77777777" w:rsidR="00314926" w:rsidRPr="00314926" w:rsidRDefault="0068201B" w:rsidP="00314926">
      <w:pPr>
        <w:pStyle w:val="Heading1"/>
      </w:pPr>
      <w:r>
        <w:t>Next Meeting</w:t>
      </w:r>
    </w:p>
    <w:p w14:paraId="17A73F88" w14:textId="77777777" w:rsidR="00594834" w:rsidRPr="00594834" w:rsidRDefault="00A14FA1" w:rsidP="00594834">
      <w:pPr>
        <w:pStyle w:val="ListParagraph"/>
        <w:numPr>
          <w:ilvl w:val="0"/>
          <w:numId w:val="27"/>
        </w:numPr>
        <w:shd w:val="clear" w:color="auto" w:fill="FFFFFF"/>
        <w:jc w:val="left"/>
        <w:rPr>
          <w:iCs/>
          <w:szCs w:val="22"/>
          <w:lang w:val="en-US" w:eastAsia="en-US"/>
        </w:rPr>
      </w:pPr>
      <w:hyperlink r:id="rId19" w:history="1">
        <w:r w:rsidR="00594834" w:rsidRPr="00594834">
          <w:rPr>
            <w:iCs/>
            <w:szCs w:val="22"/>
            <w:lang w:val="en-US" w:eastAsia="en-US"/>
          </w:rPr>
          <w:t>5GJA #6</w:t>
        </w:r>
      </w:hyperlink>
      <w:r w:rsidR="00594834" w:rsidRPr="00594834">
        <w:rPr>
          <w:iCs/>
          <w:szCs w:val="22"/>
          <w:lang w:val="en-US" w:eastAsia="en-US"/>
        </w:rPr>
        <w:t xml:space="preserve"> - 06-Feb-2019</w:t>
      </w:r>
    </w:p>
    <w:p w14:paraId="063D157C" w14:textId="77777777" w:rsidR="00594834" w:rsidRPr="00594834" w:rsidRDefault="00A14FA1" w:rsidP="00594834">
      <w:pPr>
        <w:pStyle w:val="ListParagraph"/>
        <w:numPr>
          <w:ilvl w:val="0"/>
          <w:numId w:val="27"/>
        </w:numPr>
        <w:shd w:val="clear" w:color="auto" w:fill="FFFFFF"/>
        <w:jc w:val="left"/>
        <w:rPr>
          <w:iCs/>
          <w:szCs w:val="22"/>
          <w:lang w:val="en-US" w:eastAsia="en-US"/>
        </w:rPr>
      </w:pPr>
      <w:hyperlink r:id="rId20" w:history="1">
        <w:r w:rsidR="00594834" w:rsidRPr="00594834">
          <w:rPr>
            <w:iCs/>
            <w:szCs w:val="22"/>
            <w:lang w:val="en-US" w:eastAsia="en-US"/>
          </w:rPr>
          <w:t>5GJA #7</w:t>
        </w:r>
      </w:hyperlink>
      <w:r w:rsidR="00594834" w:rsidRPr="00594834">
        <w:rPr>
          <w:iCs/>
          <w:szCs w:val="22"/>
          <w:lang w:val="en-US" w:eastAsia="en-US"/>
        </w:rPr>
        <w:t xml:space="preserve"> - 03-Apr-2019</w:t>
      </w:r>
    </w:p>
    <w:p w14:paraId="706DD7B0" w14:textId="77777777" w:rsidR="00594834" w:rsidRPr="007A3EF5" w:rsidRDefault="00594834" w:rsidP="00D20D7D">
      <w:pPr>
        <w:pStyle w:val="NormalParagraph"/>
        <w:rPr>
          <w:rFonts w:eastAsia="MS Mincho"/>
          <w:lang w:eastAsia="ja-JP"/>
        </w:rPr>
      </w:pPr>
    </w:p>
    <w:sectPr w:rsidR="00594834" w:rsidRPr="007A3EF5"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D211A" w14:textId="77777777" w:rsidR="00A14FA1" w:rsidRDefault="00A14FA1">
      <w:r>
        <w:separator/>
      </w:r>
    </w:p>
    <w:p w14:paraId="274BCEDE" w14:textId="77777777" w:rsidR="00A14FA1" w:rsidRDefault="00A14FA1"/>
    <w:p w14:paraId="224BEE32" w14:textId="77777777" w:rsidR="00A14FA1" w:rsidRDefault="00A14FA1"/>
    <w:p w14:paraId="55FDBBF2" w14:textId="77777777" w:rsidR="00A14FA1" w:rsidRDefault="00A14FA1"/>
    <w:p w14:paraId="02200D35" w14:textId="77777777" w:rsidR="00A14FA1" w:rsidRDefault="00A14FA1"/>
    <w:p w14:paraId="22A75903" w14:textId="77777777" w:rsidR="00A14FA1" w:rsidRDefault="00A14FA1"/>
    <w:p w14:paraId="090E88C2" w14:textId="77777777" w:rsidR="00A14FA1" w:rsidRDefault="00A14FA1"/>
    <w:p w14:paraId="0DA13B98" w14:textId="77777777" w:rsidR="00A14FA1" w:rsidRDefault="00A14FA1"/>
    <w:p w14:paraId="7D77E3C6" w14:textId="77777777" w:rsidR="00A14FA1" w:rsidRDefault="00A14FA1"/>
  </w:endnote>
  <w:endnote w:type="continuationSeparator" w:id="0">
    <w:p w14:paraId="2E96C658" w14:textId="77777777" w:rsidR="00A14FA1" w:rsidRDefault="00A14FA1">
      <w:r>
        <w:continuationSeparator/>
      </w:r>
    </w:p>
    <w:p w14:paraId="6943FC00" w14:textId="77777777" w:rsidR="00A14FA1" w:rsidRDefault="00A14FA1"/>
    <w:p w14:paraId="70278AA0" w14:textId="77777777" w:rsidR="00A14FA1" w:rsidRDefault="00A14FA1"/>
    <w:p w14:paraId="37FE1B47" w14:textId="77777777" w:rsidR="00A14FA1" w:rsidRDefault="00A14FA1"/>
    <w:p w14:paraId="2A695613" w14:textId="77777777" w:rsidR="00A14FA1" w:rsidRDefault="00A14FA1"/>
    <w:p w14:paraId="2617E43B" w14:textId="77777777" w:rsidR="00A14FA1" w:rsidRDefault="00A14FA1"/>
    <w:p w14:paraId="7D9B704A" w14:textId="77777777" w:rsidR="00A14FA1" w:rsidRDefault="00A14FA1"/>
    <w:p w14:paraId="4F2FC450" w14:textId="77777777" w:rsidR="00A14FA1" w:rsidRDefault="00A14FA1"/>
    <w:p w14:paraId="768B0D99" w14:textId="77777777" w:rsidR="00A14FA1" w:rsidRDefault="00A14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6FC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58E2F6F" w14:textId="77777777" w:rsidR="00C66843" w:rsidRDefault="00C66843" w:rsidP="00DB7D27">
    <w:pPr>
      <w:ind w:left="-851"/>
      <w:rPr>
        <w:i/>
        <w:sz w:val="20"/>
      </w:rPr>
    </w:pPr>
  </w:p>
  <w:p w14:paraId="5ABE7384"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631B0" w14:textId="77777777" w:rsidR="00A14FA1" w:rsidRDefault="00A14FA1">
      <w:r>
        <w:separator/>
      </w:r>
    </w:p>
    <w:p w14:paraId="09DCD900" w14:textId="77777777" w:rsidR="00A14FA1" w:rsidRDefault="00A14FA1"/>
    <w:p w14:paraId="787D80FB" w14:textId="77777777" w:rsidR="00A14FA1" w:rsidRDefault="00A14FA1"/>
    <w:p w14:paraId="01CA0EEE" w14:textId="77777777" w:rsidR="00A14FA1" w:rsidRDefault="00A14FA1"/>
    <w:p w14:paraId="3FAB69BF" w14:textId="77777777" w:rsidR="00A14FA1" w:rsidRDefault="00A14FA1"/>
    <w:p w14:paraId="2E04A174" w14:textId="77777777" w:rsidR="00A14FA1" w:rsidRDefault="00A14FA1"/>
    <w:p w14:paraId="02B29A30" w14:textId="77777777" w:rsidR="00A14FA1" w:rsidRDefault="00A14FA1"/>
    <w:p w14:paraId="18D1DC03" w14:textId="77777777" w:rsidR="00A14FA1" w:rsidRDefault="00A14FA1"/>
    <w:p w14:paraId="45F217E3" w14:textId="77777777" w:rsidR="00A14FA1" w:rsidRDefault="00A14FA1"/>
  </w:footnote>
  <w:footnote w:type="continuationSeparator" w:id="0">
    <w:p w14:paraId="40C30441" w14:textId="77777777" w:rsidR="00A14FA1" w:rsidRDefault="00A14FA1">
      <w:r>
        <w:continuationSeparator/>
      </w:r>
    </w:p>
    <w:p w14:paraId="14871B57" w14:textId="77777777" w:rsidR="00A14FA1" w:rsidRDefault="00A14FA1"/>
    <w:p w14:paraId="1E309766" w14:textId="77777777" w:rsidR="00A14FA1" w:rsidRDefault="00A14FA1"/>
    <w:p w14:paraId="492CDFC6" w14:textId="77777777" w:rsidR="00A14FA1" w:rsidRDefault="00A14FA1"/>
    <w:p w14:paraId="59917FDA" w14:textId="77777777" w:rsidR="00A14FA1" w:rsidRDefault="00A14FA1"/>
    <w:p w14:paraId="3DE2AEA1" w14:textId="77777777" w:rsidR="00A14FA1" w:rsidRDefault="00A14FA1"/>
    <w:p w14:paraId="3C522790" w14:textId="77777777" w:rsidR="00A14FA1" w:rsidRDefault="00A14FA1"/>
    <w:p w14:paraId="36C48752" w14:textId="77777777" w:rsidR="00A14FA1" w:rsidRDefault="00A14FA1"/>
    <w:p w14:paraId="2C881D9F" w14:textId="77777777" w:rsidR="00A14FA1" w:rsidRDefault="00A14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5426" w14:textId="77777777" w:rsidR="00C66843" w:rsidRDefault="00C66843">
    <w:pPr>
      <w:pStyle w:val="Header"/>
    </w:pPr>
  </w:p>
  <w:p w14:paraId="1622011D"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64ECE" w14:textId="77777777" w:rsidR="00C66843" w:rsidRPr="00F04B04" w:rsidRDefault="00C66843" w:rsidP="0060180A">
    <w:pPr>
      <w:pStyle w:val="Header"/>
    </w:pPr>
  </w:p>
  <w:p w14:paraId="370A157F"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5E66658"/>
    <w:multiLevelType w:val="hybridMultilevel"/>
    <w:tmpl w:val="31B8D0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2"/>
  </w:num>
  <w:num w:numId="9">
    <w:abstractNumId w:val="12"/>
  </w:num>
  <w:num w:numId="10">
    <w:abstractNumId w:val="3"/>
  </w:num>
  <w:num w:numId="11">
    <w:abstractNumId w:val="0"/>
  </w:num>
  <w:num w:numId="12">
    <w:abstractNumId w:val="23"/>
  </w:num>
  <w:num w:numId="13">
    <w:abstractNumId w:val="7"/>
  </w:num>
  <w:num w:numId="14">
    <w:abstractNumId w:val="17"/>
  </w:num>
  <w:num w:numId="15">
    <w:abstractNumId w:val="8"/>
  </w:num>
  <w:num w:numId="16">
    <w:abstractNumId w:val="15"/>
  </w:num>
  <w:num w:numId="17">
    <w:abstractNumId w:val="18"/>
  </w:num>
  <w:num w:numId="18">
    <w:abstractNumId w:val="14"/>
  </w:num>
  <w:num w:numId="19">
    <w:abstractNumId w:val="9"/>
  </w:num>
  <w:num w:numId="20">
    <w:abstractNumId w:val="6"/>
  </w:num>
  <w:num w:numId="21">
    <w:abstractNumId w:val="20"/>
  </w:num>
  <w:num w:numId="22">
    <w:abstractNumId w:val="25"/>
  </w:num>
  <w:num w:numId="23">
    <w:abstractNumId w:val="12"/>
  </w:num>
  <w:num w:numId="24">
    <w:abstractNumId w:val="12"/>
  </w:num>
  <w:num w:numId="25">
    <w:abstractNumId w:val="4"/>
  </w:num>
  <w:num w:numId="26">
    <w:abstractNumId w:val="12"/>
  </w:num>
  <w:num w:numId="27">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Javier Sendin">
    <w15:presenceInfo w15:providerId="AD" w15:userId="S-1-5-21-3346166985-1548841365-2365452741-17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27D"/>
    <w:rsid w:val="00026610"/>
    <w:rsid w:val="00027D0A"/>
    <w:rsid w:val="00027F5F"/>
    <w:rsid w:val="00036FC0"/>
    <w:rsid w:val="00045075"/>
    <w:rsid w:val="000460CB"/>
    <w:rsid w:val="00055694"/>
    <w:rsid w:val="0005647E"/>
    <w:rsid w:val="00063E5A"/>
    <w:rsid w:val="00072292"/>
    <w:rsid w:val="00072B4A"/>
    <w:rsid w:val="00072D66"/>
    <w:rsid w:val="00081BAA"/>
    <w:rsid w:val="00081BE1"/>
    <w:rsid w:val="000831D5"/>
    <w:rsid w:val="0008722D"/>
    <w:rsid w:val="00090084"/>
    <w:rsid w:val="000906B1"/>
    <w:rsid w:val="00093416"/>
    <w:rsid w:val="00096622"/>
    <w:rsid w:val="00097FBD"/>
    <w:rsid w:val="000A1E09"/>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70D84"/>
    <w:rsid w:val="00172F4A"/>
    <w:rsid w:val="00175268"/>
    <w:rsid w:val="00176724"/>
    <w:rsid w:val="0017759E"/>
    <w:rsid w:val="00180EEC"/>
    <w:rsid w:val="001847E6"/>
    <w:rsid w:val="001911E2"/>
    <w:rsid w:val="00192FD6"/>
    <w:rsid w:val="00193F0A"/>
    <w:rsid w:val="001942C3"/>
    <w:rsid w:val="001964EB"/>
    <w:rsid w:val="00197486"/>
    <w:rsid w:val="001A1A81"/>
    <w:rsid w:val="001A1AA1"/>
    <w:rsid w:val="001A1D70"/>
    <w:rsid w:val="001A44B4"/>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77487"/>
    <w:rsid w:val="002828FC"/>
    <w:rsid w:val="00290C5D"/>
    <w:rsid w:val="00292D1F"/>
    <w:rsid w:val="0029433A"/>
    <w:rsid w:val="00294383"/>
    <w:rsid w:val="002A342F"/>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4926"/>
    <w:rsid w:val="00315FBE"/>
    <w:rsid w:val="00317475"/>
    <w:rsid w:val="003238E4"/>
    <w:rsid w:val="00324EB0"/>
    <w:rsid w:val="00327828"/>
    <w:rsid w:val="003411C5"/>
    <w:rsid w:val="00343311"/>
    <w:rsid w:val="00350B36"/>
    <w:rsid w:val="00351258"/>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764C"/>
    <w:rsid w:val="0040781E"/>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1A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942E2"/>
    <w:rsid w:val="004A36F8"/>
    <w:rsid w:val="004A3D2D"/>
    <w:rsid w:val="004B10BD"/>
    <w:rsid w:val="004B175F"/>
    <w:rsid w:val="004B215E"/>
    <w:rsid w:val="004B313B"/>
    <w:rsid w:val="004B7996"/>
    <w:rsid w:val="004C06BC"/>
    <w:rsid w:val="004C2301"/>
    <w:rsid w:val="004D415C"/>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5F0"/>
    <w:rsid w:val="0058060A"/>
    <w:rsid w:val="005809FB"/>
    <w:rsid w:val="0058361C"/>
    <w:rsid w:val="0059483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410A"/>
    <w:rsid w:val="00615E63"/>
    <w:rsid w:val="006166C4"/>
    <w:rsid w:val="006176DA"/>
    <w:rsid w:val="00621D86"/>
    <w:rsid w:val="006231E4"/>
    <w:rsid w:val="006247BE"/>
    <w:rsid w:val="0062734F"/>
    <w:rsid w:val="0062743F"/>
    <w:rsid w:val="00627674"/>
    <w:rsid w:val="00627983"/>
    <w:rsid w:val="00630B06"/>
    <w:rsid w:val="006368C4"/>
    <w:rsid w:val="00637A4F"/>
    <w:rsid w:val="006404BE"/>
    <w:rsid w:val="00641AD5"/>
    <w:rsid w:val="00644A95"/>
    <w:rsid w:val="00645885"/>
    <w:rsid w:val="00651938"/>
    <w:rsid w:val="00652D32"/>
    <w:rsid w:val="00657359"/>
    <w:rsid w:val="00662969"/>
    <w:rsid w:val="0066307D"/>
    <w:rsid w:val="00663899"/>
    <w:rsid w:val="00667769"/>
    <w:rsid w:val="00673A7A"/>
    <w:rsid w:val="006779E6"/>
    <w:rsid w:val="00681879"/>
    <w:rsid w:val="0068201B"/>
    <w:rsid w:val="00686CAC"/>
    <w:rsid w:val="00686DAE"/>
    <w:rsid w:val="00691301"/>
    <w:rsid w:val="00694212"/>
    <w:rsid w:val="00694E01"/>
    <w:rsid w:val="00697A2C"/>
    <w:rsid w:val="006A03EC"/>
    <w:rsid w:val="006A5D98"/>
    <w:rsid w:val="006A7B93"/>
    <w:rsid w:val="006B145D"/>
    <w:rsid w:val="006B3719"/>
    <w:rsid w:val="006B3E37"/>
    <w:rsid w:val="006B5C25"/>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1F1E"/>
    <w:rsid w:val="00722A43"/>
    <w:rsid w:val="007236F8"/>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6BB1"/>
    <w:rsid w:val="00787444"/>
    <w:rsid w:val="00787B18"/>
    <w:rsid w:val="00794E39"/>
    <w:rsid w:val="00795CDE"/>
    <w:rsid w:val="007A06B8"/>
    <w:rsid w:val="007A07D3"/>
    <w:rsid w:val="007A3786"/>
    <w:rsid w:val="007A3EF5"/>
    <w:rsid w:val="007B1585"/>
    <w:rsid w:val="007B15E4"/>
    <w:rsid w:val="007B4DCE"/>
    <w:rsid w:val="007B65CB"/>
    <w:rsid w:val="007B6A79"/>
    <w:rsid w:val="007C23C7"/>
    <w:rsid w:val="007C4694"/>
    <w:rsid w:val="007C59E6"/>
    <w:rsid w:val="007D03D9"/>
    <w:rsid w:val="007D4437"/>
    <w:rsid w:val="007D478C"/>
    <w:rsid w:val="007D4D3E"/>
    <w:rsid w:val="007E41DF"/>
    <w:rsid w:val="007E7894"/>
    <w:rsid w:val="007F0A8F"/>
    <w:rsid w:val="007F268B"/>
    <w:rsid w:val="007F49BA"/>
    <w:rsid w:val="00801A21"/>
    <w:rsid w:val="0080743E"/>
    <w:rsid w:val="00807F10"/>
    <w:rsid w:val="00813C41"/>
    <w:rsid w:val="00814E74"/>
    <w:rsid w:val="008150E1"/>
    <w:rsid w:val="00815934"/>
    <w:rsid w:val="00820578"/>
    <w:rsid w:val="00821E41"/>
    <w:rsid w:val="0082223D"/>
    <w:rsid w:val="00824535"/>
    <w:rsid w:val="00824F41"/>
    <w:rsid w:val="00830532"/>
    <w:rsid w:val="008311E9"/>
    <w:rsid w:val="00832FF3"/>
    <w:rsid w:val="008343DC"/>
    <w:rsid w:val="00834A76"/>
    <w:rsid w:val="0083562C"/>
    <w:rsid w:val="00837A85"/>
    <w:rsid w:val="008404C8"/>
    <w:rsid w:val="008424F5"/>
    <w:rsid w:val="0084496F"/>
    <w:rsid w:val="00844F92"/>
    <w:rsid w:val="0084681C"/>
    <w:rsid w:val="00846FD1"/>
    <w:rsid w:val="0084732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E2F80"/>
    <w:rsid w:val="008F002A"/>
    <w:rsid w:val="008F02C8"/>
    <w:rsid w:val="008F4D5D"/>
    <w:rsid w:val="008F5174"/>
    <w:rsid w:val="009021B8"/>
    <w:rsid w:val="0090510A"/>
    <w:rsid w:val="00905DFF"/>
    <w:rsid w:val="00906BA9"/>
    <w:rsid w:val="00911584"/>
    <w:rsid w:val="00913F03"/>
    <w:rsid w:val="009153E7"/>
    <w:rsid w:val="0091554E"/>
    <w:rsid w:val="00915937"/>
    <w:rsid w:val="00916597"/>
    <w:rsid w:val="0092690B"/>
    <w:rsid w:val="009312E0"/>
    <w:rsid w:val="00931AAE"/>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14FA1"/>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3DBD"/>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2FEF"/>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0F7B"/>
    <w:rsid w:val="00C23F4E"/>
    <w:rsid w:val="00C251E9"/>
    <w:rsid w:val="00C26567"/>
    <w:rsid w:val="00C31D70"/>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60DB1"/>
    <w:rsid w:val="00D641BE"/>
    <w:rsid w:val="00D7403F"/>
    <w:rsid w:val="00D819F4"/>
    <w:rsid w:val="00D82B2D"/>
    <w:rsid w:val="00D86CA5"/>
    <w:rsid w:val="00D9051D"/>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49C2"/>
    <w:rsid w:val="00DD7963"/>
    <w:rsid w:val="00DE184F"/>
    <w:rsid w:val="00DE2BA9"/>
    <w:rsid w:val="00DE4FB7"/>
    <w:rsid w:val="00DE5A97"/>
    <w:rsid w:val="00DE61E9"/>
    <w:rsid w:val="00DE6DFA"/>
    <w:rsid w:val="00DE6E6F"/>
    <w:rsid w:val="00DF1269"/>
    <w:rsid w:val="00DF2F6A"/>
    <w:rsid w:val="00DF4095"/>
    <w:rsid w:val="00DF448F"/>
    <w:rsid w:val="00DF49A1"/>
    <w:rsid w:val="00DF5199"/>
    <w:rsid w:val="00DF51BC"/>
    <w:rsid w:val="00DF5D19"/>
    <w:rsid w:val="00DF7B11"/>
    <w:rsid w:val="00E02798"/>
    <w:rsid w:val="00E03D9E"/>
    <w:rsid w:val="00E054E3"/>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2B44"/>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2A83"/>
    <w:rsid w:val="00F36DD4"/>
    <w:rsid w:val="00F4092F"/>
    <w:rsid w:val="00F51603"/>
    <w:rsid w:val="00F61EAE"/>
    <w:rsid w:val="00F63AD7"/>
    <w:rsid w:val="00F648C8"/>
    <w:rsid w:val="00F66202"/>
    <w:rsid w:val="00F66846"/>
    <w:rsid w:val="00F71E7D"/>
    <w:rsid w:val="00F752A2"/>
    <w:rsid w:val="00F7707B"/>
    <w:rsid w:val="00F81552"/>
    <w:rsid w:val="00F8506D"/>
    <w:rsid w:val="00F8620C"/>
    <w:rsid w:val="00F87A81"/>
    <w:rsid w:val="00F90C97"/>
    <w:rsid w:val="00F93BC7"/>
    <w:rsid w:val="00F975CE"/>
    <w:rsid w:val="00FA3976"/>
    <w:rsid w:val="00FA4BE3"/>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DC6DB"/>
  <w15:docId w15:val="{DB334785-96F1-4F82-9372-5477EE4EB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20755718">
      <w:bodyDiv w:val="1"/>
      <w:marLeft w:val="0"/>
      <w:marRight w:val="0"/>
      <w:marTop w:val="0"/>
      <w:marBottom w:val="0"/>
      <w:divBdr>
        <w:top w:val="none" w:sz="0" w:space="0" w:color="auto"/>
        <w:left w:val="none" w:sz="0" w:space="0" w:color="auto"/>
        <w:bottom w:val="none" w:sz="0" w:space="0" w:color="auto"/>
        <w:right w:val="none" w:sz="0" w:space="0" w:color="auto"/>
      </w:divBdr>
    </w:div>
    <w:div w:id="270210597">
      <w:bodyDiv w:val="1"/>
      <w:marLeft w:val="0"/>
      <w:marRight w:val="0"/>
      <w:marTop w:val="0"/>
      <w:marBottom w:val="0"/>
      <w:divBdr>
        <w:top w:val="none" w:sz="0" w:space="0" w:color="auto"/>
        <w:left w:val="none" w:sz="0" w:space="0" w:color="auto"/>
        <w:bottom w:val="none" w:sz="0" w:space="0" w:color="auto"/>
        <w:right w:val="none" w:sz="0" w:space="0" w:color="auto"/>
      </w:divBdr>
    </w:div>
    <w:div w:id="30451236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6994230">
      <w:bodyDiv w:val="1"/>
      <w:marLeft w:val="0"/>
      <w:marRight w:val="0"/>
      <w:marTop w:val="0"/>
      <w:marBottom w:val="0"/>
      <w:divBdr>
        <w:top w:val="none" w:sz="0" w:space="0" w:color="auto"/>
        <w:left w:val="none" w:sz="0" w:space="0" w:color="auto"/>
        <w:bottom w:val="none" w:sz="0" w:space="0" w:color="auto"/>
        <w:right w:val="none" w:sz="0" w:space="0" w:color="auto"/>
      </w:divBdr>
      <w:divsChild>
        <w:div w:id="629671760">
          <w:marLeft w:val="0"/>
          <w:marRight w:val="0"/>
          <w:marTop w:val="0"/>
          <w:marBottom w:val="0"/>
          <w:divBdr>
            <w:top w:val="single" w:sz="6" w:space="6" w:color="E9EDF0"/>
            <w:left w:val="none" w:sz="0" w:space="0" w:color="auto"/>
            <w:bottom w:val="none" w:sz="0" w:space="0" w:color="auto"/>
            <w:right w:val="none" w:sz="0" w:space="0" w:color="auto"/>
          </w:divBdr>
          <w:divsChild>
            <w:div w:id="2074815135">
              <w:marLeft w:val="0"/>
              <w:marRight w:val="0"/>
              <w:marTop w:val="0"/>
              <w:marBottom w:val="0"/>
              <w:divBdr>
                <w:top w:val="none" w:sz="0" w:space="0" w:color="auto"/>
                <w:left w:val="none" w:sz="0" w:space="0" w:color="auto"/>
                <w:bottom w:val="none" w:sz="0" w:space="0" w:color="auto"/>
                <w:right w:val="none" w:sz="0" w:space="0" w:color="auto"/>
              </w:divBdr>
            </w:div>
          </w:divsChild>
        </w:div>
        <w:div w:id="778140578">
          <w:marLeft w:val="0"/>
          <w:marRight w:val="0"/>
          <w:marTop w:val="0"/>
          <w:marBottom w:val="0"/>
          <w:divBdr>
            <w:top w:val="single" w:sz="6" w:space="6" w:color="E9EDF0"/>
            <w:left w:val="none" w:sz="0" w:space="0" w:color="auto"/>
            <w:bottom w:val="none" w:sz="0" w:space="0" w:color="auto"/>
            <w:right w:val="none" w:sz="0" w:space="0" w:color="auto"/>
          </w:divBdr>
          <w:divsChild>
            <w:div w:id="186330553">
              <w:marLeft w:val="150"/>
              <w:marRight w:val="150"/>
              <w:marTop w:val="60"/>
              <w:marBottom w:val="240"/>
              <w:divBdr>
                <w:top w:val="none" w:sz="0" w:space="0" w:color="auto"/>
                <w:left w:val="none" w:sz="0" w:space="0" w:color="auto"/>
                <w:bottom w:val="none" w:sz="0" w:space="0" w:color="auto"/>
                <w:right w:val="none" w:sz="0" w:space="0" w:color="auto"/>
              </w:divBdr>
            </w:div>
            <w:div w:id="904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mari.melander@telekom.d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yperlink" Target="https://infocentre2.gsma.com/gp/wg/IR/5JA/Lists/Calendar/DispForm.aspx?ID=7&amp;Source=https://infocentre2.gsma.com/gp/wg/IR/5JA/Pages/Default.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infocentre2.gsma.com/gp/wg/IR/5JA/Lists/Calendar/DispForm.aspx?ID=4&amp;Source=https://infocentre2.gsma.com/gp/wg/IR/5JA/Pages/Default.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321FC"/>
    <w:rsid w:val="000D7634"/>
    <w:rsid w:val="00137640"/>
    <w:rsid w:val="0015550D"/>
    <w:rsid w:val="00206CB8"/>
    <w:rsid w:val="00245AF8"/>
    <w:rsid w:val="002A6E20"/>
    <w:rsid w:val="00314D9C"/>
    <w:rsid w:val="00355305"/>
    <w:rsid w:val="003D473F"/>
    <w:rsid w:val="00407AAD"/>
    <w:rsid w:val="004B61F1"/>
    <w:rsid w:val="004C0E8E"/>
    <w:rsid w:val="00505A5D"/>
    <w:rsid w:val="005542B9"/>
    <w:rsid w:val="00581807"/>
    <w:rsid w:val="005A7133"/>
    <w:rsid w:val="006325BE"/>
    <w:rsid w:val="00784B74"/>
    <w:rsid w:val="007B7A47"/>
    <w:rsid w:val="00827AA6"/>
    <w:rsid w:val="00832115"/>
    <w:rsid w:val="00866196"/>
    <w:rsid w:val="00870081"/>
    <w:rsid w:val="00884DB6"/>
    <w:rsid w:val="008F4814"/>
    <w:rsid w:val="009057D8"/>
    <w:rsid w:val="00972CD4"/>
    <w:rsid w:val="0098084D"/>
    <w:rsid w:val="00992AC4"/>
    <w:rsid w:val="00994118"/>
    <w:rsid w:val="009B00E8"/>
    <w:rsid w:val="00A372DE"/>
    <w:rsid w:val="00AB1AF6"/>
    <w:rsid w:val="00B2195F"/>
    <w:rsid w:val="00B41CE4"/>
    <w:rsid w:val="00B5347D"/>
    <w:rsid w:val="00B923AC"/>
    <w:rsid w:val="00C1456E"/>
    <w:rsid w:val="00C41BA3"/>
    <w:rsid w:val="00CE005C"/>
    <w:rsid w:val="00D24463"/>
    <w:rsid w:val="00D44118"/>
    <w:rsid w:val="00D96815"/>
    <w:rsid w:val="00DC3EB4"/>
    <w:rsid w:val="00E34DBC"/>
    <w:rsid w:val="00EC5A67"/>
    <w:rsid w:val="00F847BC"/>
    <w:rsid w:val="00FC2F50"/>
    <w:rsid w:val="00FE2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5" ma:contentTypeDescription="Create a new document." ma:contentTypeScope="" ma:versionID="52bc5f8101ba2d500e8776ece71411f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b4f94878ca2e64c8b6cbed43cb3c7bc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D59BDC02-50C3-420E-99EE-41D5F76E2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5C80BF-1F41-4F57-A4D6-AFB3E9E6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6</TotalTime>
  <Pages>3</Pages>
  <Words>411</Words>
  <Characters>2346</Characters>
  <Application>Microsoft Office Word</Application>
  <DocSecurity>0</DocSecurity>
  <Lines>19</Lines>
  <Paragraphs>5</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SMS roaming interface evolution</vt:lpstr>
      <vt:lpstr>LS reply from SA3 to FASG DESS on Securing Diameter Interfaces</vt:lpstr>
      <vt:lpstr>LS Title</vt:lpstr>
      <vt:lpstr>LS to TDS re Call Reference in NRTRDE</vt:lpstr>
      <vt:lpstr>LS to TDS re Call Reference in NRTRDE</vt:lpstr>
    </vt:vector>
  </TitlesOfParts>
  <Company>Nokia Oyj</Company>
  <LinksUpToDate>false</LinksUpToDate>
  <CharactersWithSpaces>2752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SMS roaming interface evolution</dc:title>
  <dc:creator>eddy.goffin@orange.com</dc:creator>
  <cp:lastModifiedBy>Shabnam Sultana</cp:lastModifiedBy>
  <cp:revision>5</cp:revision>
  <cp:lastPrinted>2006-09-14T07:39:00Z</cp:lastPrinted>
  <dcterms:created xsi:type="dcterms:W3CDTF">2018-12-03T13:36:00Z</dcterms:created>
  <dcterms:modified xsi:type="dcterms:W3CDTF">2019-02-19T03:08:00Z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8034a957-3744-4efb-99d3-3b7a270827eb</vt:lpwstr>
  </property>
</Properties>
</file>